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455B6EFA" w:rsidR="00B13A22" w:rsidRPr="00126F28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126F28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 w:rsidRPr="00126F28">
        <w:rPr>
          <w:rFonts w:ascii="Arial" w:hAnsi="Arial" w:cs="Arial"/>
          <w:b/>
          <w:noProof/>
          <w:sz w:val="24"/>
          <w:szCs w:val="24"/>
        </w:rPr>
        <w:t>-bis</w:t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Pr="00126F28">
        <w:rPr>
          <w:rFonts w:ascii="Arial" w:hAnsi="Arial" w:cs="Arial"/>
          <w:b/>
          <w:noProof/>
          <w:sz w:val="24"/>
          <w:szCs w:val="24"/>
        </w:rPr>
        <w:tab/>
      </w:r>
      <w:r w:rsidR="005B3725" w:rsidRPr="005B3725">
        <w:rPr>
          <w:rFonts w:ascii="Arial" w:hAnsi="Arial" w:cs="Arial"/>
          <w:b/>
          <w:noProof/>
          <w:sz w:val="24"/>
          <w:szCs w:val="24"/>
        </w:rPr>
        <w:t>R4-2405053</w:t>
      </w:r>
    </w:p>
    <w:p w14:paraId="04EB5827" w14:textId="1D0E7960" w:rsidR="00B13A22" w:rsidRPr="00126F28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126F28"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26F28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26F28"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126F28"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Pr="00126F28"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126F28"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126F28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Pr="00126F28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6F0BB264" w:rsidR="00EF6D2B" w:rsidRPr="00126F28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26F28">
        <w:rPr>
          <w:rFonts w:ascii="Arial" w:hAnsi="Arial" w:cs="Arial"/>
          <w:b/>
          <w:bCs/>
          <w:sz w:val="22"/>
          <w:szCs w:val="22"/>
        </w:rPr>
        <w:t>Title:</w:t>
      </w:r>
      <w:r w:rsidRPr="00126F28">
        <w:tab/>
      </w:r>
      <w:r w:rsidRPr="00126F28">
        <w:rPr>
          <w:rFonts w:ascii="Arial" w:hAnsi="Arial" w:cs="Arial"/>
          <w:b/>
          <w:bCs/>
          <w:sz w:val="22"/>
          <w:szCs w:val="22"/>
        </w:rPr>
        <w:t xml:space="preserve">TP to TR 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38.89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8</w:t>
      </w:r>
      <w:r w:rsidRPr="00126F28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 xml:space="preserve">PC2 for 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DC</w:t>
      </w:r>
      <w:r w:rsidR="00301704" w:rsidRPr="00126F28">
        <w:rPr>
          <w:rFonts w:ascii="Arial" w:hAnsi="Arial" w:cs="Arial"/>
          <w:b/>
          <w:bCs/>
          <w:sz w:val="22"/>
          <w:szCs w:val="22"/>
        </w:rPr>
        <w:t>_40A</w:t>
      </w:r>
      <w:r w:rsidR="00DC32A2" w:rsidRPr="00126F28">
        <w:rPr>
          <w:rFonts w:ascii="Arial" w:hAnsi="Arial" w:cs="Arial"/>
          <w:b/>
          <w:bCs/>
          <w:sz w:val="22"/>
          <w:szCs w:val="22"/>
        </w:rPr>
        <w:t>_</w:t>
      </w:r>
      <w:r w:rsidR="009928B8" w:rsidRPr="00126F28">
        <w:rPr>
          <w:rFonts w:ascii="Arial" w:hAnsi="Arial" w:cs="Arial"/>
          <w:b/>
          <w:bCs/>
          <w:sz w:val="22"/>
          <w:szCs w:val="22"/>
        </w:rPr>
        <w:t>n</w:t>
      </w:r>
      <w:r w:rsidR="009928B8">
        <w:rPr>
          <w:rFonts w:ascii="Arial" w:hAnsi="Arial" w:cs="Arial"/>
          <w:b/>
          <w:bCs/>
          <w:sz w:val="22"/>
          <w:szCs w:val="22"/>
        </w:rPr>
        <w:t>40</w:t>
      </w:r>
      <w:r w:rsidR="009928B8" w:rsidRPr="00126F28">
        <w:rPr>
          <w:rFonts w:ascii="Arial" w:hAnsi="Arial" w:cs="Arial"/>
          <w:b/>
          <w:bCs/>
          <w:sz w:val="22"/>
          <w:szCs w:val="22"/>
        </w:rPr>
        <w:t>A</w:t>
      </w:r>
    </w:p>
    <w:p w14:paraId="79450B1D" w14:textId="2C2430E5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Source:</w:t>
      </w:r>
      <w:r w:rsidRPr="00126F28">
        <w:rPr>
          <w:rFonts w:ascii="Arial" w:hAnsi="Arial" w:cs="Arial"/>
          <w:b/>
          <w:sz w:val="22"/>
          <w:szCs w:val="22"/>
        </w:rPr>
        <w:tab/>
        <w:t>Nokia</w:t>
      </w:r>
      <w:r w:rsidR="005914B7" w:rsidRPr="00126F28">
        <w:rPr>
          <w:rFonts w:ascii="Arial" w:hAnsi="Arial" w:cs="Arial"/>
          <w:b/>
          <w:sz w:val="22"/>
          <w:szCs w:val="22"/>
        </w:rPr>
        <w:t xml:space="preserve">, </w:t>
      </w:r>
      <w:r w:rsidR="00301704" w:rsidRPr="00126F28">
        <w:rPr>
          <w:rFonts w:ascii="Arial" w:hAnsi="Arial" w:cs="Arial"/>
          <w:b/>
          <w:sz w:val="22"/>
          <w:szCs w:val="22"/>
        </w:rPr>
        <w:t>nbn</w:t>
      </w:r>
    </w:p>
    <w:p w14:paraId="68C853FD" w14:textId="4FDF79FB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Agenda item:</w:t>
      </w:r>
      <w:r w:rsidRPr="00126F28">
        <w:rPr>
          <w:rFonts w:ascii="Arial" w:hAnsi="Arial" w:cs="Arial"/>
          <w:b/>
          <w:sz w:val="22"/>
          <w:szCs w:val="22"/>
        </w:rPr>
        <w:tab/>
      </w:r>
      <w:r w:rsidR="005B3725">
        <w:rPr>
          <w:rFonts w:ascii="Arial" w:hAnsi="Arial" w:cs="Arial"/>
          <w:b/>
          <w:sz w:val="22"/>
          <w:szCs w:val="22"/>
        </w:rPr>
        <w:t>5.15.2</w:t>
      </w:r>
    </w:p>
    <w:p w14:paraId="684B05DF" w14:textId="77777777" w:rsidR="00EF6D2B" w:rsidRPr="00126F28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26F28">
        <w:rPr>
          <w:rFonts w:ascii="Arial" w:hAnsi="Arial" w:cs="Arial"/>
          <w:b/>
          <w:sz w:val="22"/>
          <w:szCs w:val="22"/>
        </w:rPr>
        <w:t>Document for:</w:t>
      </w:r>
      <w:r w:rsidRPr="00126F28">
        <w:rPr>
          <w:rFonts w:ascii="Arial" w:hAnsi="Arial" w:cs="Arial"/>
          <w:b/>
          <w:sz w:val="22"/>
          <w:szCs w:val="22"/>
        </w:rPr>
        <w:tab/>
        <w:t>Approval</w:t>
      </w:r>
    </w:p>
    <w:p w14:paraId="3EFE93E2" w14:textId="77777777" w:rsidR="00B12FA1" w:rsidRPr="00126F28" w:rsidRDefault="00B12FA1" w:rsidP="00B12FA1">
      <w:pPr>
        <w:pStyle w:val="Heading1"/>
      </w:pPr>
      <w:r w:rsidRPr="00126F28">
        <w:t>1</w:t>
      </w:r>
      <w:r w:rsidRPr="00126F28">
        <w:tab/>
        <w:t>Introduction</w:t>
      </w:r>
    </w:p>
    <w:p w14:paraId="477C25E9" w14:textId="2502FE56" w:rsidR="00B12FA1" w:rsidRPr="00126F28" w:rsidRDefault="00B12FA1" w:rsidP="00B12FA1">
      <w:r w:rsidRPr="00126F28">
        <w:t xml:space="preserve">This is a TP to TR </w:t>
      </w:r>
      <w:r w:rsidR="00301704" w:rsidRPr="00126F28">
        <w:t>38.89</w:t>
      </w:r>
      <w:r w:rsidR="00DC32A2" w:rsidRPr="00126F28">
        <w:t>8</w:t>
      </w:r>
      <w:r w:rsidR="00733368" w:rsidRPr="00126F28">
        <w:t xml:space="preserve"> </w:t>
      </w:r>
      <w:r w:rsidRPr="00126F28">
        <w:t xml:space="preserve">to add </w:t>
      </w:r>
      <w:r w:rsidR="00301704" w:rsidRPr="00126F28">
        <w:t xml:space="preserve">PC2 for </w:t>
      </w:r>
      <w:r w:rsidR="00DC32A2" w:rsidRPr="00126F28">
        <w:t>DC</w:t>
      </w:r>
      <w:r w:rsidR="00301704" w:rsidRPr="00126F28">
        <w:t>_40A</w:t>
      </w:r>
      <w:r w:rsidR="00DC32A2" w:rsidRPr="00126F28">
        <w:t>_</w:t>
      </w:r>
      <w:r w:rsidR="009928B8" w:rsidRPr="00126F28">
        <w:t>n</w:t>
      </w:r>
      <w:r w:rsidR="009928B8">
        <w:t>40A</w:t>
      </w:r>
      <w:r w:rsidR="00F13BAF" w:rsidRPr="00126F28">
        <w:t>.</w:t>
      </w:r>
      <w:r w:rsidR="006E0934" w:rsidRPr="00126F28">
        <w:t xml:space="preserve"> </w:t>
      </w:r>
      <w:r w:rsidR="00DC32A2" w:rsidRPr="00126F28">
        <w:t>DC</w:t>
      </w:r>
      <w:r w:rsidR="00301704" w:rsidRPr="00126F28">
        <w:t>_40A</w:t>
      </w:r>
      <w:r w:rsidR="00DC32A2" w:rsidRPr="00126F28">
        <w:t>_</w:t>
      </w:r>
      <w:r w:rsidR="00301704" w:rsidRPr="00126F28">
        <w:t>n</w:t>
      </w:r>
      <w:r w:rsidR="009928B8">
        <w:t>40</w:t>
      </w:r>
      <w:r w:rsidR="00301704" w:rsidRPr="00126F28">
        <w:t xml:space="preserve">A PC3 is completed as a </w:t>
      </w:r>
      <w:r w:rsidR="006C51D7" w:rsidRPr="00126F28">
        <w:t>fallback</w:t>
      </w:r>
      <w:r w:rsidR="00B1549A" w:rsidRPr="00126F28">
        <w:t>.</w:t>
      </w:r>
    </w:p>
    <w:p w14:paraId="6630AD3C" w14:textId="228896CA" w:rsidR="00FF756E" w:rsidRPr="00126F28" w:rsidRDefault="00B12FA1" w:rsidP="00965C6C">
      <w:pPr>
        <w:rPr>
          <w:color w:val="0070C0"/>
        </w:rPr>
      </w:pPr>
      <w:r w:rsidRPr="00126F28">
        <w:rPr>
          <w:color w:val="0070C0"/>
        </w:rPr>
        <w:t>************************************* Start of TP*****************************************</w:t>
      </w:r>
    </w:p>
    <w:p w14:paraId="13D7EB43" w14:textId="77777777" w:rsidR="007E599B" w:rsidRPr="00126F28" w:rsidRDefault="007E599B" w:rsidP="007E599B">
      <w:pPr>
        <w:pStyle w:val="Heading2"/>
        <w:rPr>
          <w:ins w:id="0" w:author="Nokia" w:date="2024-04-08T12:19:00Z"/>
          <w:lang w:eastAsia="zh-CN"/>
        </w:rPr>
      </w:pPr>
      <w:bookmarkStart w:id="1" w:name="_Toc160781296"/>
      <w:ins w:id="2" w:author="Nokia" w:date="2024-04-08T12:19:00Z">
        <w:r w:rsidRPr="00126F28">
          <w:rPr>
            <w:rFonts w:hint="eastAsia"/>
            <w:lang w:eastAsia="zh-CN"/>
          </w:rPr>
          <w:t>5.</w:t>
        </w:r>
        <w:r w:rsidRPr="00126F28">
          <w:rPr>
            <w:lang w:eastAsia="zh-CN"/>
          </w:rPr>
          <w:t>x</w:t>
        </w:r>
        <w:r w:rsidRPr="00126F28">
          <w:tab/>
        </w:r>
        <w:r w:rsidRPr="00126F28">
          <w:rPr>
            <w:lang w:eastAsia="zh-CN"/>
          </w:rPr>
          <w:t>DC_40_n</w:t>
        </w:r>
        <w:bookmarkEnd w:id="1"/>
        <w:r>
          <w:rPr>
            <w:lang w:eastAsia="zh-CN"/>
          </w:rPr>
          <w:t>40</w:t>
        </w:r>
      </w:ins>
    </w:p>
    <w:p w14:paraId="5D692E6C" w14:textId="77777777" w:rsidR="007E599B" w:rsidRPr="00126F28" w:rsidRDefault="007E599B" w:rsidP="007E599B">
      <w:pPr>
        <w:pStyle w:val="Heading3"/>
        <w:rPr>
          <w:ins w:id="3" w:author="Nokia" w:date="2024-04-08T12:19:00Z"/>
          <w:lang w:eastAsia="zh-CN"/>
        </w:rPr>
      </w:pPr>
      <w:bookmarkStart w:id="4" w:name="_Toc160781297"/>
      <w:ins w:id="5" w:author="Nokia" w:date="2024-04-08T12:19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1</w:t>
        </w:r>
        <w:r w:rsidRPr="00126F28">
          <w:rPr>
            <w:lang w:eastAsia="zh-CN"/>
          </w:rPr>
          <w:tab/>
          <w:t>Configuration</w:t>
        </w:r>
        <w:r w:rsidRPr="00126F28">
          <w:rPr>
            <w:rFonts w:hint="eastAsia"/>
            <w:lang w:eastAsia="zh-CN"/>
          </w:rPr>
          <w:t>s</w:t>
        </w:r>
        <w:bookmarkEnd w:id="4"/>
      </w:ins>
    </w:p>
    <w:p w14:paraId="2726D135" w14:textId="77777777" w:rsidR="007E599B" w:rsidRPr="00126F28" w:rsidRDefault="007E599B" w:rsidP="007E599B">
      <w:pPr>
        <w:rPr>
          <w:ins w:id="6" w:author="Nokia" w:date="2024-04-08T12:19:00Z"/>
          <w:rFonts w:eastAsia="Yu Mincho"/>
          <w:lang w:eastAsia="ja-JP"/>
        </w:rPr>
      </w:pPr>
      <w:ins w:id="7" w:author="Nokia" w:date="2024-04-08T12:19:00Z">
        <w:r w:rsidRPr="00126F28">
          <w:rPr>
            <w:rFonts w:eastAsia="Yu Mincho"/>
            <w:lang w:eastAsia="ja-JP"/>
          </w:rPr>
          <w:t>When requested EN-DC configuration is 2DL2UL, it is not needed to update the inter-band EN-DC configuration table. By referring to the maximum output power table, it can be checked whether these configurations support PC2. This band combination for PC3 is already specified in TS 38.101-3, so this section is omitted.</w:t>
        </w:r>
      </w:ins>
    </w:p>
    <w:p w14:paraId="1734AE48" w14:textId="77777777" w:rsidR="007E599B" w:rsidRPr="00126F28" w:rsidRDefault="007E599B" w:rsidP="007E599B">
      <w:pPr>
        <w:pStyle w:val="Heading3"/>
        <w:rPr>
          <w:ins w:id="8" w:author="Nokia" w:date="2024-04-08T12:19:00Z"/>
          <w:lang w:val="en-US" w:eastAsia="zh-CN"/>
        </w:rPr>
      </w:pPr>
      <w:bookmarkStart w:id="9" w:name="_Toc160781298"/>
      <w:ins w:id="10" w:author="Nokia" w:date="2024-04-08T12:19:00Z">
        <w:r w:rsidRPr="00126F28">
          <w:rPr>
            <w:lang w:eastAsia="zh-CN"/>
          </w:rPr>
          <w:t>5.x.</w:t>
        </w:r>
        <w:r w:rsidRPr="00126F28">
          <w:rPr>
            <w:rFonts w:hint="eastAsia"/>
            <w:lang w:eastAsia="zh-CN"/>
          </w:rPr>
          <w:t>2</w:t>
        </w:r>
        <w:r w:rsidRPr="00126F28">
          <w:rPr>
            <w:lang w:eastAsia="zh-CN"/>
          </w:rPr>
          <w:tab/>
        </w:r>
        <w:r w:rsidRPr="00126F28">
          <w:rPr>
            <w:lang w:val="en-US" w:eastAsia="zh-CN"/>
          </w:rPr>
          <w:t>Maximum output power</w:t>
        </w:r>
        <w:bookmarkEnd w:id="9"/>
      </w:ins>
    </w:p>
    <w:p w14:paraId="5B0EB355" w14:textId="77777777" w:rsidR="007E599B" w:rsidRPr="00126F28" w:rsidRDefault="007E599B" w:rsidP="007E599B">
      <w:pPr>
        <w:keepNext/>
        <w:spacing w:before="120" w:after="120"/>
        <w:jc w:val="center"/>
        <w:rPr>
          <w:ins w:id="11" w:author="Nokia" w:date="2024-04-08T12:19:00Z"/>
          <w:rFonts w:ascii="Arial" w:eastAsia="Yu Mincho" w:hAnsi="Arial" w:cs="Arial"/>
          <w:sz w:val="28"/>
          <w:szCs w:val="28"/>
          <w:lang w:eastAsia="ja-JP"/>
        </w:rPr>
      </w:pPr>
      <w:ins w:id="12" w:author="Nokia" w:date="2024-04-08T12:19:00Z">
        <w:r w:rsidRPr="00126F28">
          <w:rPr>
            <w:rFonts w:ascii="Arial" w:eastAsia="DengXian" w:hAnsi="Arial" w:cs="Arial"/>
            <w:b/>
          </w:rPr>
          <w:t xml:space="preserve">Table </w:t>
        </w:r>
        <w:r w:rsidRPr="00126F28">
          <w:rPr>
            <w:rFonts w:ascii="Arial" w:eastAsia="DengXian" w:hAnsi="Arial" w:cs="Arial"/>
            <w:b/>
            <w:lang w:eastAsia="zh-CN"/>
          </w:rPr>
          <w:t>5.x.2</w:t>
        </w:r>
        <w:r w:rsidRPr="00126F28">
          <w:rPr>
            <w:rFonts w:ascii="Arial" w:eastAsia="DengXian" w:hAnsi="Arial" w:cs="Arial"/>
            <w:b/>
          </w:rPr>
          <w:t>-1:</w:t>
        </w:r>
        <w:r w:rsidRPr="00126F28">
          <w:rPr>
            <w:rFonts w:eastAsia="DengXian"/>
          </w:rPr>
          <w:t xml:space="preserve"> </w:t>
        </w:r>
        <w:r w:rsidRPr="00126F28">
          <w:rPr>
            <w:rFonts w:ascii="Arial" w:eastAsia="DengXian" w:hAnsi="Arial" w:cs="Arial"/>
            <w:b/>
          </w:rPr>
          <w:t>Maximum output power for inter-band EN-DC (two bands)</w:t>
        </w:r>
      </w:ins>
    </w:p>
    <w:tbl>
      <w:tblPr>
        <w:tblW w:w="10039" w:type="dxa"/>
        <w:jc w:val="center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3440"/>
        <w:gridCol w:w="1578"/>
        <w:gridCol w:w="1481"/>
        <w:gridCol w:w="1688"/>
        <w:gridCol w:w="1852"/>
      </w:tblGrid>
      <w:tr w:rsidR="007E599B" w:rsidRPr="00126F28" w14:paraId="054DE637" w14:textId="77777777" w:rsidTr="00E70526">
        <w:trPr>
          <w:trHeight w:val="166"/>
          <w:tblHeader/>
          <w:jc w:val="center"/>
          <w:ins w:id="13" w:author="Nokia" w:date="2024-04-08T12:19:00Z"/>
        </w:trPr>
        <w:tc>
          <w:tcPr>
            <w:tcW w:w="3440" w:type="dxa"/>
          </w:tcPr>
          <w:p w14:paraId="5E02A00A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14" w:author="Nokia" w:date="2024-04-08T12:19:00Z"/>
                <w:rFonts w:ascii="Arial" w:eastAsia="DengXian" w:hAnsi="Arial"/>
                <w:b/>
                <w:sz w:val="18"/>
              </w:rPr>
            </w:pPr>
            <w:ins w:id="15" w:author="Nokia" w:date="2024-04-08T12:19:00Z">
              <w:r w:rsidRPr="00126F28">
                <w:rPr>
                  <w:rFonts w:ascii="Arial" w:eastAsia="DengXian" w:hAnsi="Arial"/>
                  <w:b/>
                  <w:sz w:val="18"/>
                </w:rPr>
                <w:t>EN-DC configuration</w:t>
              </w:r>
            </w:ins>
          </w:p>
        </w:tc>
        <w:tc>
          <w:tcPr>
            <w:tcW w:w="1578" w:type="dxa"/>
          </w:tcPr>
          <w:p w14:paraId="25C28982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16" w:author="Nokia" w:date="2024-04-08T12:19:00Z"/>
                <w:rFonts w:ascii="Arial" w:eastAsia="DengXian" w:hAnsi="Arial"/>
                <w:b/>
                <w:sz w:val="18"/>
              </w:rPr>
            </w:pPr>
            <w:ins w:id="17" w:author="Nokia" w:date="2024-04-08T12:19:00Z">
              <w:r w:rsidRPr="00126F28">
                <w:rPr>
                  <w:rFonts w:ascii="Arial" w:eastAsia="DengXian" w:hAnsi="Arial"/>
                  <w:b/>
                  <w:sz w:val="18"/>
                </w:rPr>
                <w:t xml:space="preserve">Power class </w:t>
              </w:r>
              <w:r w:rsidRPr="00126F28">
                <w:rPr>
                  <w:rFonts w:ascii="Arial" w:eastAsia="DengXian" w:hAnsi="Arial"/>
                  <w:b/>
                  <w:sz w:val="18"/>
                  <w:lang w:eastAsia="zh-CN"/>
                </w:rPr>
                <w:t>2</w:t>
              </w:r>
            </w:ins>
          </w:p>
          <w:p w14:paraId="33220CF4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18" w:author="Nokia" w:date="2024-04-08T12:19:00Z"/>
                <w:rFonts w:ascii="Arial" w:eastAsia="DengXian" w:hAnsi="Arial"/>
                <w:b/>
                <w:sz w:val="18"/>
              </w:rPr>
            </w:pPr>
            <w:ins w:id="19" w:author="Nokia" w:date="2024-04-08T12:19:00Z">
              <w:r w:rsidRPr="00126F28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481" w:type="dxa"/>
          </w:tcPr>
          <w:p w14:paraId="3C57C67B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20" w:author="Nokia" w:date="2024-04-08T12:19:00Z"/>
                <w:rFonts w:ascii="Arial" w:eastAsia="DengXian" w:hAnsi="Arial"/>
                <w:b/>
                <w:sz w:val="18"/>
              </w:rPr>
            </w:pPr>
            <w:ins w:id="21" w:author="Nokia" w:date="2024-04-08T12:19:00Z">
              <w:r w:rsidRPr="00126F28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0E662E5C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22" w:author="Nokia" w:date="2024-04-08T12:19:00Z"/>
                <w:rFonts w:ascii="Arial" w:eastAsia="DengXian" w:hAnsi="Arial"/>
                <w:b/>
                <w:sz w:val="18"/>
              </w:rPr>
            </w:pPr>
            <w:ins w:id="23" w:author="Nokia" w:date="2024-04-08T12:19:00Z">
              <w:r w:rsidRPr="00126F28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  <w:tc>
          <w:tcPr>
            <w:tcW w:w="1688" w:type="dxa"/>
          </w:tcPr>
          <w:p w14:paraId="010D3274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24" w:author="Nokia" w:date="2024-04-08T12:19:00Z"/>
                <w:rFonts w:ascii="Arial" w:eastAsia="DengXian" w:hAnsi="Arial"/>
                <w:b/>
                <w:sz w:val="18"/>
              </w:rPr>
            </w:pPr>
            <w:ins w:id="25" w:author="Nokia" w:date="2024-04-08T12:19:00Z">
              <w:r w:rsidRPr="00126F28">
                <w:rPr>
                  <w:rFonts w:ascii="Arial" w:eastAsia="DengXian" w:hAnsi="Arial"/>
                  <w:b/>
                  <w:sz w:val="18"/>
                </w:rPr>
                <w:t>Power class 3</w:t>
              </w:r>
            </w:ins>
          </w:p>
          <w:p w14:paraId="72553400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26" w:author="Nokia" w:date="2024-04-08T12:19:00Z"/>
                <w:rFonts w:ascii="Arial" w:eastAsia="DengXian" w:hAnsi="Arial"/>
                <w:b/>
                <w:sz w:val="18"/>
              </w:rPr>
            </w:pPr>
            <w:ins w:id="27" w:author="Nokia" w:date="2024-04-08T12:19:00Z">
              <w:r w:rsidRPr="00126F28">
                <w:rPr>
                  <w:rFonts w:ascii="Arial" w:eastAsia="DengXian" w:hAnsi="Arial"/>
                  <w:b/>
                  <w:sz w:val="18"/>
                </w:rPr>
                <w:t>(dBm)</w:t>
              </w:r>
            </w:ins>
          </w:p>
        </w:tc>
        <w:tc>
          <w:tcPr>
            <w:tcW w:w="1852" w:type="dxa"/>
          </w:tcPr>
          <w:p w14:paraId="49B8D61E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28" w:author="Nokia" w:date="2024-04-08T12:19:00Z"/>
                <w:rFonts w:ascii="Arial" w:eastAsia="DengXian" w:hAnsi="Arial"/>
                <w:b/>
                <w:sz w:val="18"/>
              </w:rPr>
            </w:pPr>
            <w:ins w:id="29" w:author="Nokia" w:date="2024-04-08T12:19:00Z">
              <w:r w:rsidRPr="00126F28">
                <w:rPr>
                  <w:rFonts w:ascii="Arial" w:eastAsia="DengXian" w:hAnsi="Arial"/>
                  <w:b/>
                  <w:sz w:val="18"/>
                </w:rPr>
                <w:t>Tolerance</w:t>
              </w:r>
            </w:ins>
          </w:p>
          <w:p w14:paraId="52FB147D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30" w:author="Nokia" w:date="2024-04-08T12:19:00Z"/>
                <w:rFonts w:ascii="Arial" w:eastAsia="DengXian" w:hAnsi="Arial"/>
                <w:b/>
                <w:sz w:val="18"/>
              </w:rPr>
            </w:pPr>
            <w:ins w:id="31" w:author="Nokia" w:date="2024-04-08T12:19:00Z">
              <w:r w:rsidRPr="00126F28">
                <w:rPr>
                  <w:rFonts w:ascii="Arial" w:eastAsia="DengXian" w:hAnsi="Arial"/>
                  <w:b/>
                  <w:sz w:val="18"/>
                </w:rPr>
                <w:t>(dB)</w:t>
              </w:r>
            </w:ins>
          </w:p>
        </w:tc>
      </w:tr>
      <w:tr w:rsidR="007E599B" w:rsidRPr="00126F28" w14:paraId="7C371A37" w14:textId="77777777" w:rsidTr="00E70526">
        <w:trPr>
          <w:trHeight w:val="166"/>
          <w:jc w:val="center"/>
          <w:ins w:id="32" w:author="Nokia" w:date="2024-04-08T12:19:00Z"/>
        </w:trPr>
        <w:tc>
          <w:tcPr>
            <w:tcW w:w="3440" w:type="dxa"/>
          </w:tcPr>
          <w:p w14:paraId="1885878D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33" w:author="Nokia" w:date="2024-04-08T12:19:00Z"/>
                <w:rFonts w:ascii="Arial" w:eastAsia="DengXian" w:hAnsi="Arial"/>
                <w:sz w:val="18"/>
              </w:rPr>
            </w:pPr>
            <w:ins w:id="34" w:author="Nokia" w:date="2024-04-08T12:19:00Z">
              <w:r w:rsidRPr="009928B8">
                <w:rPr>
                  <w:rFonts w:ascii="Arial" w:eastAsia="DengXian" w:hAnsi="Arial"/>
                  <w:sz w:val="18"/>
                </w:rPr>
                <w:t>DC_40A_n40A</w:t>
              </w:r>
              <w:r w:rsidRPr="009928B8">
                <w:rPr>
                  <w:rFonts w:ascii="Arial" w:eastAsia="DengXian" w:hAnsi="Arial"/>
                  <w:sz w:val="18"/>
                  <w:vertAlign w:val="superscript"/>
                </w:rPr>
                <w:t>4</w:t>
              </w:r>
            </w:ins>
          </w:p>
        </w:tc>
        <w:tc>
          <w:tcPr>
            <w:tcW w:w="1578" w:type="dxa"/>
          </w:tcPr>
          <w:p w14:paraId="55ADEF35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35" w:author="Nokia" w:date="2024-04-08T12:19:00Z"/>
                <w:rFonts w:ascii="Arial" w:eastAsia="DengXian" w:hAnsi="Arial"/>
                <w:sz w:val="18"/>
              </w:rPr>
            </w:pPr>
            <w:ins w:id="36" w:author="Nokia" w:date="2024-04-08T12:19:00Z">
              <w:r w:rsidRPr="00126F28">
                <w:rPr>
                  <w:rFonts w:ascii="Arial" w:eastAsia="DengXian" w:hAnsi="Arial"/>
                  <w:sz w:val="18"/>
                  <w:lang w:eastAsia="zh-CN"/>
                </w:rPr>
                <w:t>26</w:t>
              </w:r>
            </w:ins>
          </w:p>
        </w:tc>
        <w:tc>
          <w:tcPr>
            <w:tcW w:w="1481" w:type="dxa"/>
          </w:tcPr>
          <w:p w14:paraId="0CBEACEF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37" w:author="Nokia" w:date="2024-04-08T12:19:00Z"/>
                <w:rFonts w:ascii="Arial" w:eastAsia="DengXian" w:hAnsi="Arial"/>
                <w:sz w:val="18"/>
              </w:rPr>
            </w:pPr>
            <w:ins w:id="38" w:author="Nokia" w:date="2024-04-08T12:19:00Z">
              <w:r w:rsidRPr="00126F28">
                <w:rPr>
                  <w:rFonts w:ascii="Arial" w:eastAsia="MS Mincho" w:hAnsi="Arial"/>
                  <w:sz w:val="18"/>
                </w:rPr>
                <w:t>+2/-3</w:t>
              </w:r>
            </w:ins>
          </w:p>
        </w:tc>
        <w:tc>
          <w:tcPr>
            <w:tcW w:w="1688" w:type="dxa"/>
          </w:tcPr>
          <w:p w14:paraId="09FCF6CA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39" w:author="Nokia" w:date="2024-04-08T12:19:00Z"/>
                <w:rFonts w:ascii="Arial" w:eastAsia="DengXian" w:hAnsi="Arial"/>
                <w:sz w:val="18"/>
              </w:rPr>
            </w:pPr>
            <w:ins w:id="40" w:author="Nokia" w:date="2024-04-08T12:19:00Z">
              <w:r w:rsidRPr="00126F28">
                <w:rPr>
                  <w:rFonts w:ascii="Arial" w:eastAsia="DengXian" w:hAnsi="Arial"/>
                  <w:sz w:val="18"/>
                </w:rPr>
                <w:t>23</w:t>
              </w:r>
            </w:ins>
          </w:p>
        </w:tc>
        <w:tc>
          <w:tcPr>
            <w:tcW w:w="1852" w:type="dxa"/>
          </w:tcPr>
          <w:p w14:paraId="48944C12" w14:textId="77777777" w:rsidR="007E599B" w:rsidRPr="00126F28" w:rsidRDefault="007E599B" w:rsidP="00E70526">
            <w:pPr>
              <w:keepNext/>
              <w:keepLines/>
              <w:spacing w:after="0"/>
              <w:jc w:val="center"/>
              <w:rPr>
                <w:ins w:id="41" w:author="Nokia" w:date="2024-04-08T12:19:00Z"/>
                <w:rFonts w:ascii="Arial" w:eastAsia="DengXian" w:hAnsi="Arial"/>
                <w:sz w:val="18"/>
              </w:rPr>
            </w:pPr>
            <w:ins w:id="42" w:author="Nokia" w:date="2024-04-08T12:19:00Z">
              <w:r w:rsidRPr="00126F28">
                <w:rPr>
                  <w:rFonts w:ascii="Arial" w:eastAsia="DengXian" w:hAnsi="Arial"/>
                  <w:sz w:val="18"/>
                </w:rPr>
                <w:t>+2/-3</w:t>
              </w:r>
            </w:ins>
          </w:p>
        </w:tc>
      </w:tr>
      <w:tr w:rsidR="007E599B" w:rsidRPr="00126F28" w14:paraId="3155B0C6" w14:textId="77777777" w:rsidTr="00E70526">
        <w:trPr>
          <w:trHeight w:val="166"/>
          <w:jc w:val="center"/>
          <w:ins w:id="43" w:author="Nokia" w:date="2024-04-08T12:19:00Z"/>
        </w:trPr>
        <w:tc>
          <w:tcPr>
            <w:tcW w:w="10039" w:type="dxa"/>
            <w:gridSpan w:val="5"/>
          </w:tcPr>
          <w:p w14:paraId="68F59B5A" w14:textId="77777777" w:rsidR="007E599B" w:rsidRPr="00126F28" w:rsidRDefault="007E599B" w:rsidP="00E70526">
            <w:pPr>
              <w:keepNext/>
              <w:keepLines/>
              <w:spacing w:after="0"/>
              <w:ind w:left="851" w:hanging="851"/>
              <w:rPr>
                <w:ins w:id="44" w:author="Nokia" w:date="2024-04-08T12:19:00Z"/>
                <w:rFonts w:ascii="Arial" w:eastAsia="DengXian" w:hAnsi="Arial"/>
                <w:sz w:val="18"/>
              </w:rPr>
            </w:pPr>
            <w:ins w:id="45" w:author="Nokia" w:date="2024-04-08T12:19:00Z">
              <w:r w:rsidRPr="009928B8">
                <w:rPr>
                  <w:rFonts w:ascii="Arial" w:eastAsia="DengXian" w:hAnsi="Arial"/>
                  <w:sz w:val="18"/>
                </w:rPr>
                <w:t>NOTE 4:</w:t>
              </w:r>
              <w:r w:rsidRPr="009928B8">
                <w:rPr>
                  <w:rFonts w:ascii="Arial" w:eastAsia="DengXian" w:hAnsi="Arial"/>
                  <w:sz w:val="18"/>
                </w:rPr>
                <w:tab/>
                <w:t>Only single switched UL is supported.</w:t>
              </w:r>
            </w:ins>
          </w:p>
        </w:tc>
      </w:tr>
    </w:tbl>
    <w:p w14:paraId="3F6B770B" w14:textId="77777777" w:rsidR="007E599B" w:rsidRPr="00126F28" w:rsidRDefault="007E599B" w:rsidP="007E599B">
      <w:pPr>
        <w:rPr>
          <w:ins w:id="46" w:author="Nokia" w:date="2024-04-08T12:19:00Z"/>
        </w:rPr>
      </w:pPr>
    </w:p>
    <w:p w14:paraId="18C2B60B" w14:textId="77777777" w:rsidR="007E599B" w:rsidRPr="00126F28" w:rsidRDefault="007E599B" w:rsidP="007E599B">
      <w:pPr>
        <w:pStyle w:val="Heading3"/>
        <w:rPr>
          <w:ins w:id="47" w:author="Nokia" w:date="2024-04-08T12:19:00Z"/>
          <w:rFonts w:eastAsia="MS Mincho"/>
          <w:lang w:eastAsia="ja-JP"/>
        </w:rPr>
      </w:pPr>
      <w:bookmarkStart w:id="48" w:name="_Toc160781299"/>
      <w:ins w:id="49" w:author="Nokia" w:date="2024-04-08T12:19:00Z">
        <w:r w:rsidRPr="00126F28">
          <w:t>5.x.</w:t>
        </w:r>
        <w:r w:rsidRPr="00126F28">
          <w:rPr>
            <w:rFonts w:hint="eastAsia"/>
            <w:lang w:eastAsia="zh-CN"/>
          </w:rPr>
          <w:t>3</w:t>
        </w:r>
        <w:r w:rsidRPr="00126F28">
          <w:rPr>
            <w:rFonts w:ascii="Courier New" w:hAnsi="Courier New"/>
            <w:sz w:val="22"/>
            <w:szCs w:val="22"/>
            <w:lang w:eastAsia="sv-SE"/>
          </w:rPr>
          <w:tab/>
        </w:r>
        <w:r w:rsidRPr="00126F28">
          <w:rPr>
            <w:rFonts w:eastAsia="MS Mincho"/>
            <w:lang w:eastAsia="ja-JP"/>
          </w:rPr>
          <w:t>REFSENS requirements</w:t>
        </w:r>
        <w:bookmarkEnd w:id="48"/>
      </w:ins>
    </w:p>
    <w:p w14:paraId="00CE7DB2" w14:textId="77777777" w:rsidR="007E599B" w:rsidRPr="009928B8" w:rsidRDefault="007E599B" w:rsidP="007E599B">
      <w:pPr>
        <w:rPr>
          <w:ins w:id="50" w:author="Nokia" w:date="2024-04-08T12:19:00Z"/>
          <w:iCs/>
          <w:color w:val="000000" w:themeColor="text1"/>
          <w:lang w:val="en-US"/>
        </w:rPr>
      </w:pPr>
      <w:ins w:id="51" w:author="Nokia" w:date="2024-04-08T12:19:00Z">
        <w:r w:rsidRPr="00126F28">
          <w:rPr>
            <w:rFonts w:eastAsia="MS Mincho"/>
            <w:lang w:eastAsia="zh-TW"/>
          </w:rPr>
          <w:t xml:space="preserve">Analysis of REFSENS exceptions or MSD requirements is </w:t>
        </w:r>
        <w:r>
          <w:rPr>
            <w:rFonts w:eastAsia="MS Mincho"/>
            <w:lang w:eastAsia="zh-TW"/>
          </w:rPr>
          <w:t xml:space="preserve">not </w:t>
        </w:r>
        <w:r w:rsidRPr="00126F28">
          <w:rPr>
            <w:rFonts w:eastAsia="MS Mincho"/>
            <w:lang w:eastAsia="zh-TW"/>
          </w:rPr>
          <w:t>needed due to higher power UL DC</w:t>
        </w:r>
        <w:r>
          <w:rPr>
            <w:rFonts w:eastAsia="MS Mincho"/>
            <w:lang w:eastAsia="zh-TW"/>
          </w:rPr>
          <w:t>. Since DC_40_n40 is to support only single switched UL, there should be no MSD interference issues occurred. Hence, additional MSD is not needed.</w:t>
        </w:r>
      </w:ins>
    </w:p>
    <w:p w14:paraId="0CB8C3E6" w14:textId="77777777" w:rsidR="007E599B" w:rsidRPr="00126F28" w:rsidRDefault="007E599B" w:rsidP="007E599B">
      <w:pPr>
        <w:pStyle w:val="Heading3"/>
        <w:rPr>
          <w:ins w:id="52" w:author="Nokia" w:date="2024-04-08T12:19:00Z"/>
          <w:rFonts w:eastAsia="MS Mincho"/>
          <w:lang w:eastAsia="ja-JP"/>
        </w:rPr>
      </w:pPr>
      <w:bookmarkStart w:id="53" w:name="_Toc160781300"/>
      <w:ins w:id="54" w:author="Nokia" w:date="2024-04-08T12:19:00Z">
        <w:r w:rsidRPr="00126F28">
          <w:rPr>
            <w:rFonts w:eastAsia="MS Mincho"/>
            <w:lang w:eastAsia="ja-JP"/>
          </w:rPr>
          <w:t>5.x.4</w:t>
        </w:r>
        <w:r w:rsidRPr="00126F28">
          <w:rPr>
            <w:rFonts w:eastAsia="MS Mincho"/>
            <w:lang w:eastAsia="ja-JP"/>
          </w:rPr>
          <w:tab/>
          <w:t>∆TIB and ∆RIB values</w:t>
        </w:r>
        <w:bookmarkEnd w:id="53"/>
      </w:ins>
    </w:p>
    <w:p w14:paraId="274004CE" w14:textId="77777777" w:rsidR="007E599B" w:rsidRPr="00126F28" w:rsidRDefault="007E599B" w:rsidP="007E599B">
      <w:pPr>
        <w:rPr>
          <w:ins w:id="55" w:author="Nokia" w:date="2024-04-08T12:19:00Z"/>
          <w:lang w:eastAsia="ja-JP"/>
        </w:rPr>
      </w:pPr>
      <w:ins w:id="56" w:author="Nokia" w:date="2024-04-08T12:19:00Z">
        <w:r w:rsidRPr="00601A88">
          <w:rPr>
            <w:lang w:eastAsia="ja-JP"/>
          </w:rPr>
          <w:t>ΔTIB,c</w:t>
        </w:r>
        <w:r>
          <w:rPr>
            <w:lang w:eastAsia="ja-JP"/>
          </w:rPr>
          <w:t xml:space="preserve"> and </w:t>
        </w:r>
        <w:r w:rsidRPr="00601A88">
          <w:rPr>
            <w:lang w:eastAsia="ja-JP"/>
          </w:rPr>
          <w:t>Δ</w:t>
        </w:r>
        <w:r>
          <w:rPr>
            <w:lang w:eastAsia="ja-JP"/>
          </w:rPr>
          <w:t>R</w:t>
        </w:r>
        <w:r w:rsidRPr="00601A88">
          <w:rPr>
            <w:lang w:eastAsia="ja-JP"/>
          </w:rPr>
          <w:t xml:space="preserve">IB,c </w:t>
        </w:r>
        <w:r>
          <w:rPr>
            <w:lang w:eastAsia="ja-JP"/>
          </w:rPr>
          <w:t>are</w:t>
        </w:r>
        <w:r w:rsidRPr="00601A88">
          <w:rPr>
            <w:lang w:eastAsia="ja-JP"/>
          </w:rPr>
          <w:t xml:space="preserve"> not applicable for intra-band non-contiguous EN-DC</w:t>
        </w:r>
        <w:r w:rsidRPr="00126F28">
          <w:rPr>
            <w:lang w:eastAsia="ja-JP"/>
          </w:rPr>
          <w:t>, so this section is omitted.</w:t>
        </w:r>
      </w:ins>
    </w:p>
    <w:p w14:paraId="6ED1F74F" w14:textId="77777777" w:rsidR="006A5318" w:rsidRPr="00126F28" w:rsidRDefault="006A5318" w:rsidP="0019407E">
      <w:pPr>
        <w:rPr>
          <w:lang w:eastAsia="ja-JP"/>
        </w:rPr>
      </w:pPr>
    </w:p>
    <w:p w14:paraId="30432214" w14:textId="091D7331" w:rsidR="006A5318" w:rsidRDefault="006A5318" w:rsidP="006A5318">
      <w:pPr>
        <w:rPr>
          <w:color w:val="0070C0"/>
        </w:rPr>
      </w:pPr>
      <w:r w:rsidRPr="00126F28">
        <w:rPr>
          <w:color w:val="0070C0"/>
        </w:rPr>
        <w:t>************************************* End of TP*****************************************</w:t>
      </w:r>
    </w:p>
    <w:p w14:paraId="708B6F8B" w14:textId="77777777" w:rsidR="006A5318" w:rsidRPr="007C0A32" w:rsidRDefault="006A5318" w:rsidP="0019407E">
      <w:pPr>
        <w:rPr>
          <w:lang w:eastAsia="zh-CN"/>
        </w:rPr>
      </w:pPr>
    </w:p>
    <w:sectPr w:rsidR="006A5318" w:rsidRPr="007C0A32" w:rsidSect="00823C05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E955E" w14:textId="77777777" w:rsidR="00823C05" w:rsidRDefault="00823C05" w:rsidP="002A3CF6">
      <w:pPr>
        <w:spacing w:after="0"/>
      </w:pPr>
      <w:r>
        <w:separator/>
      </w:r>
    </w:p>
  </w:endnote>
  <w:endnote w:type="continuationSeparator" w:id="0">
    <w:p w14:paraId="0F3C41D8" w14:textId="77777777" w:rsidR="00823C05" w:rsidRDefault="00823C05" w:rsidP="002A3CF6">
      <w:pPr>
        <w:spacing w:after="0"/>
      </w:pPr>
      <w:r>
        <w:continuationSeparator/>
      </w:r>
    </w:p>
  </w:endnote>
  <w:endnote w:type="continuationNotice" w:id="1">
    <w:p w14:paraId="200E414C" w14:textId="77777777" w:rsidR="00823C05" w:rsidRDefault="00823C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D584F" w14:textId="77777777" w:rsidR="00823C05" w:rsidRDefault="00823C05" w:rsidP="002A3CF6">
      <w:pPr>
        <w:spacing w:after="0"/>
      </w:pPr>
      <w:r>
        <w:separator/>
      </w:r>
    </w:p>
  </w:footnote>
  <w:footnote w:type="continuationSeparator" w:id="0">
    <w:p w14:paraId="43726169" w14:textId="77777777" w:rsidR="00823C05" w:rsidRDefault="00823C05" w:rsidP="002A3CF6">
      <w:pPr>
        <w:spacing w:after="0"/>
      </w:pPr>
      <w:r>
        <w:continuationSeparator/>
      </w:r>
    </w:p>
  </w:footnote>
  <w:footnote w:type="continuationNotice" w:id="1">
    <w:p w14:paraId="79994E25" w14:textId="77777777" w:rsidR="00823C05" w:rsidRDefault="00823C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53191902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06183"/>
    <w:rsid w:val="00024898"/>
    <w:rsid w:val="00035538"/>
    <w:rsid w:val="000366E9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A7E03"/>
    <w:rsid w:val="000B1BEE"/>
    <w:rsid w:val="000B6363"/>
    <w:rsid w:val="000C4604"/>
    <w:rsid w:val="000D0856"/>
    <w:rsid w:val="000D7D3E"/>
    <w:rsid w:val="000E43A3"/>
    <w:rsid w:val="000E5F2B"/>
    <w:rsid w:val="000E7FF7"/>
    <w:rsid w:val="000F014C"/>
    <w:rsid w:val="000F1766"/>
    <w:rsid w:val="001017FD"/>
    <w:rsid w:val="00104FBE"/>
    <w:rsid w:val="00105665"/>
    <w:rsid w:val="00111D37"/>
    <w:rsid w:val="00115E34"/>
    <w:rsid w:val="00116160"/>
    <w:rsid w:val="00116749"/>
    <w:rsid w:val="001200C2"/>
    <w:rsid w:val="00126F28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83372"/>
    <w:rsid w:val="00192128"/>
    <w:rsid w:val="0019407E"/>
    <w:rsid w:val="001960C8"/>
    <w:rsid w:val="001A61F3"/>
    <w:rsid w:val="001C08C2"/>
    <w:rsid w:val="001C357F"/>
    <w:rsid w:val="001D083E"/>
    <w:rsid w:val="001D3753"/>
    <w:rsid w:val="001D3972"/>
    <w:rsid w:val="001D3B64"/>
    <w:rsid w:val="001E71DC"/>
    <w:rsid w:val="001F02C6"/>
    <w:rsid w:val="001F040C"/>
    <w:rsid w:val="001F70AE"/>
    <w:rsid w:val="00202DBA"/>
    <w:rsid w:val="00202E4F"/>
    <w:rsid w:val="00214286"/>
    <w:rsid w:val="0021539E"/>
    <w:rsid w:val="00217F67"/>
    <w:rsid w:val="00220909"/>
    <w:rsid w:val="00220FF3"/>
    <w:rsid w:val="00225CD6"/>
    <w:rsid w:val="0022738F"/>
    <w:rsid w:val="00236BAB"/>
    <w:rsid w:val="0023787D"/>
    <w:rsid w:val="002461FA"/>
    <w:rsid w:val="00255E0F"/>
    <w:rsid w:val="002602A6"/>
    <w:rsid w:val="00267299"/>
    <w:rsid w:val="002721B6"/>
    <w:rsid w:val="00276731"/>
    <w:rsid w:val="0028248B"/>
    <w:rsid w:val="0028484F"/>
    <w:rsid w:val="00287033"/>
    <w:rsid w:val="00295FF0"/>
    <w:rsid w:val="002A3CF6"/>
    <w:rsid w:val="002C1245"/>
    <w:rsid w:val="002C1759"/>
    <w:rsid w:val="002C2CF4"/>
    <w:rsid w:val="002C3A0A"/>
    <w:rsid w:val="002C4688"/>
    <w:rsid w:val="002C68A3"/>
    <w:rsid w:val="002D0781"/>
    <w:rsid w:val="002D5655"/>
    <w:rsid w:val="002F47DA"/>
    <w:rsid w:val="002F537B"/>
    <w:rsid w:val="00301704"/>
    <w:rsid w:val="003047D7"/>
    <w:rsid w:val="003103E9"/>
    <w:rsid w:val="003107FD"/>
    <w:rsid w:val="0031323D"/>
    <w:rsid w:val="00316ED8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726ED"/>
    <w:rsid w:val="00391013"/>
    <w:rsid w:val="003A7668"/>
    <w:rsid w:val="003C5AFC"/>
    <w:rsid w:val="003C72A6"/>
    <w:rsid w:val="003D3902"/>
    <w:rsid w:val="003D6F64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1690"/>
    <w:rsid w:val="004354D3"/>
    <w:rsid w:val="00436F54"/>
    <w:rsid w:val="004517D9"/>
    <w:rsid w:val="0046158D"/>
    <w:rsid w:val="00466650"/>
    <w:rsid w:val="00466D47"/>
    <w:rsid w:val="0047089E"/>
    <w:rsid w:val="0049382E"/>
    <w:rsid w:val="00494210"/>
    <w:rsid w:val="0049680E"/>
    <w:rsid w:val="004A3CA5"/>
    <w:rsid w:val="004B47AF"/>
    <w:rsid w:val="004C3DB8"/>
    <w:rsid w:val="004C5449"/>
    <w:rsid w:val="004C6314"/>
    <w:rsid w:val="004C6F33"/>
    <w:rsid w:val="004D0FAA"/>
    <w:rsid w:val="004D526C"/>
    <w:rsid w:val="004D5C4B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738E8"/>
    <w:rsid w:val="00585057"/>
    <w:rsid w:val="00585F12"/>
    <w:rsid w:val="005863F8"/>
    <w:rsid w:val="005914B7"/>
    <w:rsid w:val="005A23FA"/>
    <w:rsid w:val="005A2717"/>
    <w:rsid w:val="005A49C7"/>
    <w:rsid w:val="005A7C9B"/>
    <w:rsid w:val="005B3725"/>
    <w:rsid w:val="005B7EC0"/>
    <w:rsid w:val="005C06C3"/>
    <w:rsid w:val="005C2CA2"/>
    <w:rsid w:val="005C4A51"/>
    <w:rsid w:val="005C6F89"/>
    <w:rsid w:val="005D36E4"/>
    <w:rsid w:val="005D6B1A"/>
    <w:rsid w:val="005E2D2B"/>
    <w:rsid w:val="005F4CE1"/>
    <w:rsid w:val="00601A88"/>
    <w:rsid w:val="00610BA2"/>
    <w:rsid w:val="006126A6"/>
    <w:rsid w:val="006131DA"/>
    <w:rsid w:val="00622685"/>
    <w:rsid w:val="00623331"/>
    <w:rsid w:val="00623665"/>
    <w:rsid w:val="00631802"/>
    <w:rsid w:val="006336A5"/>
    <w:rsid w:val="00635DD3"/>
    <w:rsid w:val="00645DDA"/>
    <w:rsid w:val="00647061"/>
    <w:rsid w:val="00650130"/>
    <w:rsid w:val="00652A97"/>
    <w:rsid w:val="00660E6E"/>
    <w:rsid w:val="00670394"/>
    <w:rsid w:val="00687193"/>
    <w:rsid w:val="00687BC7"/>
    <w:rsid w:val="00695AB9"/>
    <w:rsid w:val="006A5318"/>
    <w:rsid w:val="006A7D1D"/>
    <w:rsid w:val="006B4B46"/>
    <w:rsid w:val="006C081C"/>
    <w:rsid w:val="006C1F05"/>
    <w:rsid w:val="006C51D7"/>
    <w:rsid w:val="006E0934"/>
    <w:rsid w:val="006E1923"/>
    <w:rsid w:val="006F0F6C"/>
    <w:rsid w:val="006F1B2F"/>
    <w:rsid w:val="006F6537"/>
    <w:rsid w:val="00717C21"/>
    <w:rsid w:val="007244AB"/>
    <w:rsid w:val="00733368"/>
    <w:rsid w:val="00755F09"/>
    <w:rsid w:val="0075602B"/>
    <w:rsid w:val="00756096"/>
    <w:rsid w:val="007630CE"/>
    <w:rsid w:val="00763B7B"/>
    <w:rsid w:val="00765A01"/>
    <w:rsid w:val="0077436D"/>
    <w:rsid w:val="00780EEA"/>
    <w:rsid w:val="00786CEC"/>
    <w:rsid w:val="00794037"/>
    <w:rsid w:val="007B2C24"/>
    <w:rsid w:val="007D0066"/>
    <w:rsid w:val="007D1390"/>
    <w:rsid w:val="007D58E6"/>
    <w:rsid w:val="007E3C43"/>
    <w:rsid w:val="007E4AE1"/>
    <w:rsid w:val="007E4C93"/>
    <w:rsid w:val="007E599B"/>
    <w:rsid w:val="007E7BFD"/>
    <w:rsid w:val="007F1C45"/>
    <w:rsid w:val="0081425C"/>
    <w:rsid w:val="008147BA"/>
    <w:rsid w:val="00816FB0"/>
    <w:rsid w:val="0082064B"/>
    <w:rsid w:val="00820E3D"/>
    <w:rsid w:val="00823C05"/>
    <w:rsid w:val="0082736D"/>
    <w:rsid w:val="008308DC"/>
    <w:rsid w:val="00835866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805A1"/>
    <w:rsid w:val="00891F4F"/>
    <w:rsid w:val="008947B0"/>
    <w:rsid w:val="008A3051"/>
    <w:rsid w:val="008B47EA"/>
    <w:rsid w:val="008B4D9E"/>
    <w:rsid w:val="008C3B1A"/>
    <w:rsid w:val="008D2449"/>
    <w:rsid w:val="008D3B7A"/>
    <w:rsid w:val="008D65A8"/>
    <w:rsid w:val="008F6C99"/>
    <w:rsid w:val="008F7DCB"/>
    <w:rsid w:val="009055C2"/>
    <w:rsid w:val="00910165"/>
    <w:rsid w:val="0091666A"/>
    <w:rsid w:val="00920921"/>
    <w:rsid w:val="00921802"/>
    <w:rsid w:val="00940C2E"/>
    <w:rsid w:val="009413F5"/>
    <w:rsid w:val="00945EE1"/>
    <w:rsid w:val="00962A95"/>
    <w:rsid w:val="00965C6C"/>
    <w:rsid w:val="009663F7"/>
    <w:rsid w:val="0097007B"/>
    <w:rsid w:val="00973595"/>
    <w:rsid w:val="00975F31"/>
    <w:rsid w:val="0097676A"/>
    <w:rsid w:val="00981A25"/>
    <w:rsid w:val="00984399"/>
    <w:rsid w:val="009928B8"/>
    <w:rsid w:val="009A2C4C"/>
    <w:rsid w:val="009A728C"/>
    <w:rsid w:val="009A75FB"/>
    <w:rsid w:val="009B0F6D"/>
    <w:rsid w:val="009B1BFF"/>
    <w:rsid w:val="009B68D3"/>
    <w:rsid w:val="009D049B"/>
    <w:rsid w:val="009D538F"/>
    <w:rsid w:val="009D7056"/>
    <w:rsid w:val="009E0E80"/>
    <w:rsid w:val="009E477B"/>
    <w:rsid w:val="009E58C5"/>
    <w:rsid w:val="00A0042F"/>
    <w:rsid w:val="00A1736A"/>
    <w:rsid w:val="00A20613"/>
    <w:rsid w:val="00A34B18"/>
    <w:rsid w:val="00A37CFE"/>
    <w:rsid w:val="00A4119C"/>
    <w:rsid w:val="00A43E1D"/>
    <w:rsid w:val="00A45FA3"/>
    <w:rsid w:val="00A547CE"/>
    <w:rsid w:val="00A57EAB"/>
    <w:rsid w:val="00A62D55"/>
    <w:rsid w:val="00A6614D"/>
    <w:rsid w:val="00A73DF6"/>
    <w:rsid w:val="00A759DF"/>
    <w:rsid w:val="00A90A14"/>
    <w:rsid w:val="00AB5BEA"/>
    <w:rsid w:val="00AC3364"/>
    <w:rsid w:val="00AC510D"/>
    <w:rsid w:val="00AD21EA"/>
    <w:rsid w:val="00AD5F4F"/>
    <w:rsid w:val="00AD6C2E"/>
    <w:rsid w:val="00AD7EFE"/>
    <w:rsid w:val="00AE41BE"/>
    <w:rsid w:val="00AE463D"/>
    <w:rsid w:val="00AF1498"/>
    <w:rsid w:val="00B12FA1"/>
    <w:rsid w:val="00B13A22"/>
    <w:rsid w:val="00B1549A"/>
    <w:rsid w:val="00B2191E"/>
    <w:rsid w:val="00B22F87"/>
    <w:rsid w:val="00B24F23"/>
    <w:rsid w:val="00B35CBE"/>
    <w:rsid w:val="00B60BBA"/>
    <w:rsid w:val="00B63EB2"/>
    <w:rsid w:val="00B75C57"/>
    <w:rsid w:val="00B771C1"/>
    <w:rsid w:val="00B832AE"/>
    <w:rsid w:val="00BA14B2"/>
    <w:rsid w:val="00BA32FA"/>
    <w:rsid w:val="00BB6F5E"/>
    <w:rsid w:val="00BB7A43"/>
    <w:rsid w:val="00BD0B81"/>
    <w:rsid w:val="00BE3302"/>
    <w:rsid w:val="00BE354B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33634"/>
    <w:rsid w:val="00C407F7"/>
    <w:rsid w:val="00C47F5C"/>
    <w:rsid w:val="00C523DC"/>
    <w:rsid w:val="00C56A05"/>
    <w:rsid w:val="00C64D4B"/>
    <w:rsid w:val="00C64FAF"/>
    <w:rsid w:val="00C66915"/>
    <w:rsid w:val="00C926EA"/>
    <w:rsid w:val="00C93BF5"/>
    <w:rsid w:val="00CA556D"/>
    <w:rsid w:val="00CA67F1"/>
    <w:rsid w:val="00CB1E39"/>
    <w:rsid w:val="00CB4D6E"/>
    <w:rsid w:val="00CD2F50"/>
    <w:rsid w:val="00CD5E72"/>
    <w:rsid w:val="00CF3652"/>
    <w:rsid w:val="00CF5E3D"/>
    <w:rsid w:val="00D0124D"/>
    <w:rsid w:val="00D0200B"/>
    <w:rsid w:val="00D02EE3"/>
    <w:rsid w:val="00D10707"/>
    <w:rsid w:val="00D157FB"/>
    <w:rsid w:val="00D20C69"/>
    <w:rsid w:val="00D23E27"/>
    <w:rsid w:val="00D24E51"/>
    <w:rsid w:val="00D34FA1"/>
    <w:rsid w:val="00D40199"/>
    <w:rsid w:val="00D560B7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87D48"/>
    <w:rsid w:val="00DA3CD1"/>
    <w:rsid w:val="00DA57C6"/>
    <w:rsid w:val="00DA767A"/>
    <w:rsid w:val="00DB0B3E"/>
    <w:rsid w:val="00DB72E0"/>
    <w:rsid w:val="00DC174F"/>
    <w:rsid w:val="00DC32A2"/>
    <w:rsid w:val="00DC6DFF"/>
    <w:rsid w:val="00DD5ADE"/>
    <w:rsid w:val="00DE2E57"/>
    <w:rsid w:val="00DF7510"/>
    <w:rsid w:val="00E07B8D"/>
    <w:rsid w:val="00E12D92"/>
    <w:rsid w:val="00E1623A"/>
    <w:rsid w:val="00E23A72"/>
    <w:rsid w:val="00E31253"/>
    <w:rsid w:val="00E317F7"/>
    <w:rsid w:val="00E47D94"/>
    <w:rsid w:val="00E501E9"/>
    <w:rsid w:val="00E62DE0"/>
    <w:rsid w:val="00E653DA"/>
    <w:rsid w:val="00E74566"/>
    <w:rsid w:val="00E7711D"/>
    <w:rsid w:val="00E77613"/>
    <w:rsid w:val="00E8199F"/>
    <w:rsid w:val="00E83267"/>
    <w:rsid w:val="00E90C8F"/>
    <w:rsid w:val="00E929DE"/>
    <w:rsid w:val="00EA06CC"/>
    <w:rsid w:val="00EA26FA"/>
    <w:rsid w:val="00EA435F"/>
    <w:rsid w:val="00EB188B"/>
    <w:rsid w:val="00EB362B"/>
    <w:rsid w:val="00ED44C7"/>
    <w:rsid w:val="00ED748E"/>
    <w:rsid w:val="00ED7CCE"/>
    <w:rsid w:val="00EF0F34"/>
    <w:rsid w:val="00EF4936"/>
    <w:rsid w:val="00EF5578"/>
    <w:rsid w:val="00EF576B"/>
    <w:rsid w:val="00EF5889"/>
    <w:rsid w:val="00EF5AA6"/>
    <w:rsid w:val="00EF6D2B"/>
    <w:rsid w:val="00EF7BD9"/>
    <w:rsid w:val="00F019A5"/>
    <w:rsid w:val="00F021B1"/>
    <w:rsid w:val="00F1061B"/>
    <w:rsid w:val="00F11824"/>
    <w:rsid w:val="00F123F7"/>
    <w:rsid w:val="00F13BAF"/>
    <w:rsid w:val="00F1442C"/>
    <w:rsid w:val="00F23AA7"/>
    <w:rsid w:val="00F25C33"/>
    <w:rsid w:val="00F3297E"/>
    <w:rsid w:val="00F36D07"/>
    <w:rsid w:val="00F4238E"/>
    <w:rsid w:val="00F47123"/>
    <w:rsid w:val="00F50931"/>
    <w:rsid w:val="00F51C78"/>
    <w:rsid w:val="00F542F7"/>
    <w:rsid w:val="00F6034A"/>
    <w:rsid w:val="00F81EB9"/>
    <w:rsid w:val="00F82C83"/>
    <w:rsid w:val="00F872C4"/>
    <w:rsid w:val="00F9230E"/>
    <w:rsid w:val="00FB2DFF"/>
    <w:rsid w:val="00FB5216"/>
    <w:rsid w:val="00FB7386"/>
    <w:rsid w:val="00FC6188"/>
    <w:rsid w:val="00FD1BC4"/>
    <w:rsid w:val="00FD581D"/>
    <w:rsid w:val="00FE2DB2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31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RBI5PAMIO524-1616901215-18445</_dlc_DocId>
    <_dlc_DocIdUrl xmlns="71c5aaf6-e6ce-465b-b873-5148d2a4c105">
      <Url>https://nokia.sharepoint.com/sites/gxp/_layouts/15/DocIdRedir.aspx?ID=RBI5PAMIO524-1616901215-18445</Url>
      <Description>RBI5PAMIO524-1616901215-18445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schemas.microsoft.com/office/infopath/2007/PartnerControls"/>
    <ds:schemaRef ds:uri="http://purl.org/dc/dcmitype/"/>
    <ds:schemaRef ds:uri="http://purl.org/dc/terms/"/>
    <ds:schemaRef ds:uri="http://schemas.microsoft.com/office/2006/documentManagement/types"/>
    <ds:schemaRef ds:uri="3f2ce089-3858-4176-9a21-a30f9204848e"/>
    <ds:schemaRef ds:uri="71c5aaf6-e6ce-465b-b873-5148d2a4c10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4A57AFE5-D35A-4950-9D34-AF5B6A59F1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118</cp:revision>
  <dcterms:created xsi:type="dcterms:W3CDTF">2024-03-19T14:37:00Z</dcterms:created>
  <dcterms:modified xsi:type="dcterms:W3CDTF">2024-04-08T17:41:00Z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5e87e262-1806-4676-8c30-f426510142e8</vt:lpwstr>
  </property>
</Properties>
</file>